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FF003E9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4E171B">
        <w:rPr>
          <w:rFonts w:ascii="Arial" w:hAnsi="Arial" w:cs="Arial"/>
          <w:b/>
          <w:noProof/>
          <w:sz w:val="24"/>
          <w:szCs w:val="24"/>
        </w:rPr>
        <w:t>5655</w:t>
      </w:r>
    </w:p>
    <w:p w14:paraId="01563314" w14:textId="19D6417B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516D76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67F6A4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17B18">
        <w:rPr>
          <w:rFonts w:ascii="Arial" w:hAnsi="Arial" w:cs="Arial"/>
          <w:b/>
        </w:rPr>
        <w:t>KI#6</w:t>
      </w:r>
      <w:r w:rsidR="00815B3F">
        <w:rPr>
          <w:rFonts w:ascii="Arial" w:hAnsi="Arial" w:cs="Arial"/>
          <w:b/>
        </w:rPr>
        <w:t>, Evaluation and Conclusion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3D7C631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531E">
        <w:rPr>
          <w:rFonts w:ascii="Arial" w:hAnsi="Arial" w:cs="Arial"/>
          <w:b/>
        </w:rPr>
        <w:t>9</w:t>
      </w:r>
    </w:p>
    <w:p w14:paraId="0FA3126B" w14:textId="432BCD22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531E">
        <w:rPr>
          <w:rFonts w:ascii="Arial" w:hAnsi="Arial" w:cs="Arial"/>
          <w:b/>
        </w:rPr>
        <w:t>VMR</w:t>
      </w:r>
      <w:r w:rsidR="00E3183D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F693F9A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</w:t>
      </w:r>
      <w:r w:rsidR="001E03DE">
        <w:rPr>
          <w:rFonts w:ascii="Arial" w:hAnsi="Arial" w:cs="Arial"/>
          <w:i/>
        </w:rPr>
        <w:t>evaluations</w:t>
      </w:r>
      <w:r w:rsidR="00815B3F">
        <w:rPr>
          <w:rFonts w:ascii="Arial" w:hAnsi="Arial" w:cs="Arial"/>
          <w:i/>
        </w:rPr>
        <w:t xml:space="preserve"> and conclusion</w:t>
      </w:r>
      <w:r w:rsidR="001E03DE">
        <w:rPr>
          <w:rFonts w:ascii="Arial" w:hAnsi="Arial" w:cs="Arial"/>
          <w:i/>
        </w:rPr>
        <w:t xml:space="preserve"> for </w:t>
      </w:r>
      <w:r w:rsidR="00815B3F">
        <w:rPr>
          <w:rFonts w:ascii="Arial" w:hAnsi="Arial" w:cs="Arial"/>
          <w:i/>
        </w:rPr>
        <w:t>KI#6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5C527E8D" w:rsidR="004B6440" w:rsidRDefault="00784F74" w:rsidP="008669F5">
      <w:bookmarkStart w:id="0" w:name="_Toc352077766"/>
      <w:r>
        <w:t xml:space="preserve">This paper </w:t>
      </w:r>
      <w:r w:rsidR="000500DB">
        <w:t xml:space="preserve">introduces the </w:t>
      </w:r>
      <w:r w:rsidR="001E03DE">
        <w:t>evaluation</w:t>
      </w:r>
      <w:r w:rsidR="00CB6348">
        <w:t xml:space="preserve"> for </w:t>
      </w:r>
      <w:r w:rsidR="00815B3F">
        <w:t xml:space="preserve">solutions related to KI#6 and </w:t>
      </w:r>
      <w:r w:rsidR="009E5B07">
        <w:t>interims conclusion</w:t>
      </w:r>
      <w:r w:rsidR="00BD1CAE">
        <w:t xml:space="preserve"> for KI#6</w:t>
      </w:r>
    </w:p>
    <w:bookmarkEnd w:id="0"/>
    <w:p w14:paraId="3BB0C192" w14:textId="0D65781B" w:rsidR="008669F5" w:rsidRDefault="00BD1CAE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DFF06F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C6A6E15" w14:textId="77777777" w:rsidR="005C2ED9" w:rsidRPr="004D3578" w:rsidRDefault="005C2ED9" w:rsidP="005C2ED9">
      <w:pPr>
        <w:pStyle w:val="Heading1"/>
      </w:pPr>
      <w:bookmarkStart w:id="3" w:name="_Toc97151699"/>
      <w:bookmarkStart w:id="4" w:name="_Toc100980713"/>
      <w:bookmarkStart w:id="5" w:name="_Toc104390115"/>
      <w:bookmarkEnd w:id="1"/>
      <w:bookmarkEnd w:id="2"/>
      <w:r>
        <w:t>7</w:t>
      </w:r>
      <w:r>
        <w:tab/>
        <w:t>Evaluation</w:t>
      </w:r>
      <w:bookmarkEnd w:id="3"/>
      <w:bookmarkEnd w:id="4"/>
      <w:bookmarkEnd w:id="5"/>
    </w:p>
    <w:p w14:paraId="2A0DEB94" w14:textId="24F1377C" w:rsidR="005C2ED9" w:rsidRDefault="005C2ED9" w:rsidP="005C2ED9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6577AD27" w14:textId="394AF67C" w:rsidR="00175EDE" w:rsidRPr="00977052" w:rsidRDefault="00175EDE" w:rsidP="00175EDE">
      <w:pPr>
        <w:pStyle w:val="Heading2"/>
        <w:rPr>
          <w:ins w:id="6" w:author="Ericsson_CQ" w:date="2022-07-22T14:47:00Z"/>
          <w:lang w:eastAsia="zh-CN"/>
        </w:rPr>
      </w:pPr>
      <w:bookmarkStart w:id="7" w:name="_Toc104235458"/>
      <w:bookmarkStart w:id="8" w:name="_Toc104539813"/>
      <w:ins w:id="9" w:author="Ericsson_CQ" w:date="2022-07-22T14:47:00Z">
        <w:r w:rsidRPr="00977052">
          <w:rPr>
            <w:lang w:eastAsia="zh-CN"/>
          </w:rPr>
          <w:t>7.</w:t>
        </w:r>
      </w:ins>
      <w:ins w:id="10" w:author="Ericsson_CQ" w:date="2022-07-22T14:50:00Z">
        <w:r w:rsidR="000C0313">
          <w:rPr>
            <w:lang w:eastAsia="zh-CN"/>
          </w:rPr>
          <w:t>x</w:t>
        </w:r>
      </w:ins>
      <w:ins w:id="11" w:author="Ericsson_CQ" w:date="2022-07-22T14:47:00Z">
        <w:r w:rsidRPr="00977052">
          <w:rPr>
            <w:lang w:eastAsia="zh-CN"/>
          </w:rPr>
          <w:tab/>
          <w:t>Evaluation on Key Issue #</w:t>
        </w:r>
      </w:ins>
      <w:bookmarkEnd w:id="7"/>
      <w:bookmarkEnd w:id="8"/>
      <w:ins w:id="12" w:author="Ericsson_CQ" w:date="2022-07-26T13:26:00Z">
        <w:r w:rsidR="009A3148">
          <w:rPr>
            <w:lang w:eastAsia="zh-CN"/>
          </w:rPr>
          <w:t>6</w:t>
        </w:r>
      </w:ins>
    </w:p>
    <w:p w14:paraId="534956FD" w14:textId="3346EC67" w:rsidR="00175EDE" w:rsidRPr="00977052" w:rsidRDefault="00175EDE" w:rsidP="00175EDE">
      <w:pPr>
        <w:pStyle w:val="Heading3"/>
        <w:rPr>
          <w:ins w:id="13" w:author="Ericsson_CQ" w:date="2022-07-22T14:47:00Z"/>
        </w:rPr>
      </w:pPr>
      <w:bookmarkStart w:id="14" w:name="_Toc104235459"/>
      <w:bookmarkStart w:id="15" w:name="_Toc104539814"/>
      <w:ins w:id="16" w:author="Ericsson_CQ" w:date="2022-07-22T14:47:00Z">
        <w:r w:rsidRPr="00977052">
          <w:t>7.</w:t>
        </w:r>
      </w:ins>
      <w:ins w:id="17" w:author="Ericsson_CQ" w:date="2022-07-22T14:50:00Z">
        <w:r w:rsidR="000C0313">
          <w:t>x</w:t>
        </w:r>
      </w:ins>
      <w:ins w:id="18" w:author="Ericsson_CQ" w:date="2022-07-22T14:47:00Z">
        <w:r w:rsidRPr="00977052">
          <w:t>.1</w:t>
        </w:r>
        <w:r w:rsidRPr="00977052">
          <w:tab/>
          <w:t>General</w:t>
        </w:r>
        <w:bookmarkEnd w:id="14"/>
        <w:bookmarkEnd w:id="15"/>
      </w:ins>
    </w:p>
    <w:p w14:paraId="529EBCBE" w14:textId="23FD0613" w:rsidR="00175EDE" w:rsidRDefault="00175EDE" w:rsidP="00175EDE">
      <w:pPr>
        <w:rPr>
          <w:ins w:id="19" w:author="Ericsson_CQ" w:date="2022-07-22T14:47:00Z"/>
        </w:rPr>
      </w:pPr>
      <w:ins w:id="20" w:author="Ericsson_CQ" w:date="2022-07-22T14:47:00Z">
        <w:r>
          <w:t>Th</w:t>
        </w:r>
      </w:ins>
      <w:ins w:id="21" w:author="Ericsson_CQ" w:date="2022-07-26T13:26:00Z">
        <w:r w:rsidR="009A3148">
          <w:t>ere is one solution</w:t>
        </w:r>
      </w:ins>
      <w:ins w:id="22" w:author="Ericsson_CQ" w:date="2022-07-26T13:28:00Z">
        <w:r w:rsidR="00E16EC6">
          <w:t xml:space="preserve">, </w:t>
        </w:r>
        <w:r w:rsidR="00497B47">
          <w:t>solution #9,</w:t>
        </w:r>
      </w:ins>
      <w:ins w:id="23" w:author="Ericsson_CQ" w:date="2022-07-26T13:26:00Z">
        <w:r w:rsidR="009A3148">
          <w:t xml:space="preserve"> documented for </w:t>
        </w:r>
      </w:ins>
      <w:ins w:id="24" w:author="Ericsson_CQ" w:date="2022-07-26T13:27:00Z">
        <w:r w:rsidR="007111EE">
          <w:t xml:space="preserve">KI#6 in the </w:t>
        </w:r>
      </w:ins>
      <w:ins w:id="25" w:author="Ericsson_CQ" w:date="2022-07-26T13:32:00Z">
        <w:r w:rsidR="00F57D63">
          <w:t xml:space="preserve">current </w:t>
        </w:r>
      </w:ins>
      <w:ins w:id="26" w:author="Ericsson_CQ" w:date="2022-07-26T13:28:00Z">
        <w:r w:rsidR="00E16EC6">
          <w:t>study</w:t>
        </w:r>
      </w:ins>
      <w:ins w:id="27" w:author="Ericsson_CQ" w:date="2022-07-26T13:29:00Z">
        <w:r w:rsidR="00497B47">
          <w:t>.</w:t>
        </w:r>
      </w:ins>
    </w:p>
    <w:p w14:paraId="2EBBA90E" w14:textId="17CADA1A" w:rsidR="00175EDE" w:rsidRPr="00977052" w:rsidRDefault="00175EDE" w:rsidP="00175EDE">
      <w:pPr>
        <w:pStyle w:val="Heading3"/>
        <w:rPr>
          <w:ins w:id="28" w:author="Ericsson_CQ" w:date="2022-07-22T14:47:00Z"/>
        </w:rPr>
      </w:pPr>
      <w:bookmarkStart w:id="29" w:name="_Toc104235460"/>
      <w:bookmarkStart w:id="30" w:name="_Toc104539815"/>
      <w:ins w:id="31" w:author="Ericsson_CQ" w:date="2022-07-22T14:47:00Z">
        <w:r w:rsidRPr="00977052">
          <w:t>7.</w:t>
        </w:r>
      </w:ins>
      <w:ins w:id="32" w:author="Ericsson_CQ" w:date="2022-07-22T14:50:00Z">
        <w:r w:rsidR="000C0313">
          <w:t>x</w:t>
        </w:r>
      </w:ins>
      <w:ins w:id="33" w:author="Ericsson_CQ" w:date="2022-07-22T14:47:00Z">
        <w:r w:rsidRPr="00977052">
          <w:t>.2</w:t>
        </w:r>
        <w:r w:rsidRPr="00977052">
          <w:tab/>
          <w:t>Evaluation on solution</w:t>
        </w:r>
      </w:ins>
      <w:bookmarkEnd w:id="29"/>
      <w:bookmarkEnd w:id="30"/>
      <w:ins w:id="34" w:author="Ericsson_CQ" w:date="2022-07-26T13:31:00Z">
        <w:r w:rsidR="003347F7">
          <w:t>s</w:t>
        </w:r>
      </w:ins>
    </w:p>
    <w:p w14:paraId="54EA5B69" w14:textId="68585B62" w:rsidR="00175EDE" w:rsidRDefault="00684F97" w:rsidP="00C92BD8">
      <w:pPr>
        <w:rPr>
          <w:ins w:id="35" w:author="Ericsson_CQ" w:date="2022-07-26T13:42:00Z"/>
        </w:rPr>
      </w:pPr>
      <w:ins w:id="36" w:author="Ericsson_CQ" w:date="2022-07-26T13:31:00Z">
        <w:r>
          <w:t>S</w:t>
        </w:r>
      </w:ins>
      <w:ins w:id="37" w:author="Ericsson_CQ" w:date="2022-07-26T13:29:00Z">
        <w:r w:rsidR="00C92BD8">
          <w:t>olution #9</w:t>
        </w:r>
      </w:ins>
      <w:ins w:id="38" w:author="Ericsson_CQ" w:date="2022-07-26T13:31:00Z">
        <w:r>
          <w:t>:</w:t>
        </w:r>
      </w:ins>
      <w:ins w:id="39" w:author="Ericsson_CQ" w:date="2022-07-26T13:29:00Z">
        <w:r w:rsidR="00C92BD8">
          <w:t xml:space="preserve"> </w:t>
        </w:r>
      </w:ins>
      <w:ins w:id="40" w:author="Ericsson_CQ" w:date="2022-07-26T13:34:00Z">
        <w:r w:rsidR="001E384A">
          <w:t xml:space="preserve">It proposes </w:t>
        </w:r>
      </w:ins>
      <w:ins w:id="41" w:author="Ericsson_CQ" w:date="2022-07-26T13:36:00Z">
        <w:r w:rsidR="00A15AAD">
          <w:t xml:space="preserve">that </w:t>
        </w:r>
        <w:r w:rsidR="00B242D0">
          <w:t xml:space="preserve">gNB (i.e. IAB-donor </w:t>
        </w:r>
      </w:ins>
      <w:ins w:id="42" w:author="Ericsson_CQ" w:date="2022-07-26T13:37:00Z">
        <w:r w:rsidR="00B242D0">
          <w:t>gNB</w:t>
        </w:r>
      </w:ins>
      <w:ins w:id="43" w:author="Ericsson_CQ" w:date="2022-07-26T13:36:00Z">
        <w:r w:rsidR="00B242D0">
          <w:t>)</w:t>
        </w:r>
      </w:ins>
      <w:ins w:id="44" w:author="Ericsson_CQ" w:date="2022-07-26T13:34:00Z">
        <w:r w:rsidR="001E384A">
          <w:t xml:space="preserve"> </w:t>
        </w:r>
      </w:ins>
      <w:ins w:id="45" w:author="Ericsson_CQ" w:date="2022-07-26T13:37:00Z">
        <w:r w:rsidR="00B242D0">
          <w:t>provides additional ULI</w:t>
        </w:r>
      </w:ins>
      <w:ins w:id="46" w:author="Ericsson_CQ" w:date="2022-07-26T13:40:00Z">
        <w:r w:rsidR="00120638">
          <w:t>,</w:t>
        </w:r>
      </w:ins>
      <w:ins w:id="47" w:author="Ericsson_CQ" w:date="2022-07-26T13:37:00Z">
        <w:r w:rsidR="00B242D0">
          <w:t xml:space="preserve"> </w:t>
        </w:r>
      </w:ins>
      <w:ins w:id="48" w:author="Ericsson_CQ" w:date="2022-07-26T13:39:00Z">
        <w:r w:rsidR="005951EA">
          <w:t xml:space="preserve">besides the normal ULI </w:t>
        </w:r>
      </w:ins>
      <w:ins w:id="49" w:author="Ericsson_CQ" w:date="2022-07-26T13:37:00Z">
        <w:r w:rsidR="00B242D0">
          <w:t xml:space="preserve">for </w:t>
        </w:r>
      </w:ins>
      <w:ins w:id="50" w:author="Ericsson_CQ" w:date="2022-07-26T13:39:00Z">
        <w:r w:rsidR="005951EA">
          <w:t xml:space="preserve">the </w:t>
        </w:r>
      </w:ins>
      <w:ins w:id="51" w:author="Ericsson_CQ" w:date="2022-07-26T13:37:00Z">
        <w:r w:rsidR="00B242D0">
          <w:t xml:space="preserve">UE </w:t>
        </w:r>
      </w:ins>
      <w:ins w:id="52" w:author="Ericsson_CQ" w:date="2022-07-26T13:38:00Z">
        <w:r w:rsidR="00B242D0">
          <w:t>connected via IAB-node</w:t>
        </w:r>
      </w:ins>
      <w:ins w:id="53" w:author="Ericsson_CQ" w:date="2022-07-26T13:40:00Z">
        <w:r w:rsidR="005951EA">
          <w:t xml:space="preserve">. The normal </w:t>
        </w:r>
      </w:ins>
      <w:ins w:id="54" w:author="Ericsson_CQ" w:date="2022-07-26T13:38:00Z">
        <w:r w:rsidR="00B242D0">
          <w:t xml:space="preserve">ULI (TAI/NR CGI) </w:t>
        </w:r>
      </w:ins>
      <w:ins w:id="55" w:author="Ericsson_CQ" w:date="2022-07-26T13:40:00Z">
        <w:r w:rsidR="00120638">
          <w:t>is the cell UE</w:t>
        </w:r>
      </w:ins>
      <w:ins w:id="56" w:author="Ericsson_CQ" w:date="2022-07-26T13:41:00Z">
        <w:r w:rsidR="00120638">
          <w:t xml:space="preserve"> selected and </w:t>
        </w:r>
      </w:ins>
      <w:ins w:id="57" w:author="Ericsson_CQ" w:date="2022-07-26T13:40:00Z">
        <w:r w:rsidR="00120638">
          <w:t>covered by the</w:t>
        </w:r>
      </w:ins>
      <w:ins w:id="58" w:author="Ericsson_CQ" w:date="2022-07-26T13:39:00Z">
        <w:r w:rsidR="00B242D0">
          <w:t xml:space="preserve"> IAB-node</w:t>
        </w:r>
      </w:ins>
      <w:ins w:id="59" w:author="Ericsson_CQ" w:date="2022-07-26T13:29:00Z">
        <w:r w:rsidR="00C92BD8">
          <w:t>.</w:t>
        </w:r>
      </w:ins>
      <w:ins w:id="60" w:author="Ericsson_CQ" w:date="2022-07-26T13:41:00Z">
        <w:r w:rsidR="00120638">
          <w:t xml:space="preserve"> The additional ULI</w:t>
        </w:r>
        <w:r w:rsidR="005742EF">
          <w:t xml:space="preserve"> is the cell selected by the IAB-node during restriction and managed by the IAB-donor gNB.</w:t>
        </w:r>
      </w:ins>
    </w:p>
    <w:p w14:paraId="20B69E10" w14:textId="13638FBA" w:rsidR="00515A67" w:rsidRDefault="00515A67" w:rsidP="00C92BD8">
      <w:pPr>
        <w:rPr>
          <w:ins w:id="61" w:author="Ericsson_CQ" w:date="2022-07-26T13:46:00Z"/>
        </w:rPr>
      </w:pPr>
      <w:ins w:id="62" w:author="Ericsson_CQ" w:date="2022-07-26T13:42:00Z">
        <w:r>
          <w:t xml:space="preserve">Considering the TAI/NR CGI in additional ULI is managed by </w:t>
        </w:r>
        <w:r w:rsidR="00F84D27">
          <w:t>gNB</w:t>
        </w:r>
      </w:ins>
      <w:ins w:id="63" w:author="Ericsson_CQ" w:date="2022-07-26T13:43:00Z">
        <w:r w:rsidR="00F84D27">
          <w:t>, it’s</w:t>
        </w:r>
        <w:r w:rsidR="00BB1B53">
          <w:t xml:space="preserve"> static and </w:t>
        </w:r>
      </w:ins>
      <w:ins w:id="64" w:author="Ericsson_CQ" w:date="2022-07-26T13:44:00Z">
        <w:r w:rsidR="00DB07CB">
          <w:t xml:space="preserve">related to a specific geographic area if the TAI/NR CGI in </w:t>
        </w:r>
      </w:ins>
      <w:ins w:id="65" w:author="Ericsson_CQ" w:date="2022-07-26T13:45:00Z">
        <w:r w:rsidR="001F3084">
          <w:t>normal ULI does not reflect a specific geographic area.</w:t>
        </w:r>
      </w:ins>
    </w:p>
    <w:p w14:paraId="6D8D7D0D" w14:textId="37DE080A" w:rsidR="00C97CAA" w:rsidRDefault="00C97CAA" w:rsidP="00C92BD8">
      <w:ins w:id="66" w:author="Ericsson_CQ" w:date="2022-07-26T13:46:00Z">
        <w:r>
          <w:t>It shall also be</w:t>
        </w:r>
        <w:r w:rsidR="0076310E">
          <w:t xml:space="preserve"> realized that the </w:t>
        </w:r>
      </w:ins>
      <w:ins w:id="67" w:author="Ericsson_CQ" w:date="2022-07-26T13:47:00Z">
        <w:r w:rsidR="0058215E">
          <w:t xml:space="preserve">geographic </w:t>
        </w:r>
      </w:ins>
      <w:ins w:id="68" w:author="Ericsson_CQ" w:date="2022-07-26T13:46:00Z">
        <w:r w:rsidR="0076310E">
          <w:t xml:space="preserve">area covered by the </w:t>
        </w:r>
        <w:r w:rsidR="00AA0391">
          <w:t>mobile IAB-node</w:t>
        </w:r>
      </w:ins>
      <w:ins w:id="69" w:author="Ericsson_CQ" w:date="2022-07-26T13:47:00Z">
        <w:r w:rsidR="00A02180">
          <w:t xml:space="preserve"> is normally</w:t>
        </w:r>
      </w:ins>
      <w:ins w:id="70" w:author="Ericsson_CQ" w:date="2022-07-26T13:48:00Z">
        <w:r w:rsidR="0058215E">
          <w:t xml:space="preserve"> covered by </w:t>
        </w:r>
        <w:r w:rsidR="00FB0ABA">
          <w:t>the IAB-donor gNB.</w:t>
        </w:r>
        <w:r w:rsidR="001D2C41">
          <w:t xml:space="preserve"> Using the additional ULI</w:t>
        </w:r>
      </w:ins>
      <w:ins w:id="71" w:author="Ericsson_CQ" w:date="2022-07-26T13:50:00Z">
        <w:r w:rsidR="00084EEC">
          <w:t>, together with the normal ULI,</w:t>
        </w:r>
      </w:ins>
      <w:ins w:id="72" w:author="Ericsson_CQ" w:date="2022-07-26T13:48:00Z">
        <w:r w:rsidR="001D2C41">
          <w:t xml:space="preserve"> </w:t>
        </w:r>
      </w:ins>
      <w:ins w:id="73" w:author="Ericsson_CQ" w:date="2022-07-26T13:49:00Z">
        <w:r w:rsidR="002F4C31">
          <w:t xml:space="preserve">to manage </w:t>
        </w:r>
        <w:r w:rsidR="00B77770">
          <w:t>mobility related restriction</w:t>
        </w:r>
      </w:ins>
      <w:ins w:id="74" w:author="Ericsson_CQ" w:date="2022-07-26T13:50:00Z">
        <w:r w:rsidR="00084EEC">
          <w:t xml:space="preserve"> is </w:t>
        </w:r>
        <w:r w:rsidR="00CD07F0">
          <w:t>re</w:t>
        </w:r>
      </w:ins>
      <w:ins w:id="75" w:author="Ericsson_CQ" w:date="2022-07-26T13:51:00Z">
        <w:r w:rsidR="00CD07F0">
          <w:t>asonable.</w:t>
        </w:r>
      </w:ins>
    </w:p>
    <w:p w14:paraId="5BE733E9" w14:textId="4FBF4809" w:rsidR="00015779" w:rsidRDefault="00015779" w:rsidP="00C92BD8"/>
    <w:p w14:paraId="1A9E5644" w14:textId="778AF69B" w:rsidR="00015779" w:rsidRDefault="00015779" w:rsidP="00015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68F21E32" w14:textId="77777777" w:rsidR="00E8078C" w:rsidRPr="004D3578" w:rsidRDefault="00E8078C" w:rsidP="00E8078C">
      <w:pPr>
        <w:pStyle w:val="Heading1"/>
      </w:pPr>
      <w:bookmarkStart w:id="76" w:name="_Toc97151700"/>
      <w:bookmarkStart w:id="77" w:name="_Toc100980714"/>
      <w:bookmarkStart w:id="78" w:name="_Toc104390116"/>
      <w:r>
        <w:lastRenderedPageBreak/>
        <w:t>8</w:t>
      </w:r>
      <w:r w:rsidRPr="004D3578">
        <w:tab/>
      </w:r>
      <w:r>
        <w:t>Conclusions</w:t>
      </w:r>
      <w:bookmarkEnd w:id="76"/>
      <w:bookmarkEnd w:id="77"/>
      <w:bookmarkEnd w:id="78"/>
    </w:p>
    <w:p w14:paraId="2B7D6558" w14:textId="77777777" w:rsidR="00E8078C" w:rsidRPr="001F51AE" w:rsidRDefault="00E8078C" w:rsidP="00E8078C">
      <w:pPr>
        <w:pStyle w:val="EditorsNote"/>
      </w:pPr>
      <w:r>
        <w:t>Editor's note:</w:t>
      </w:r>
      <w:r>
        <w:tab/>
        <w:t>This clause provides the conclusions for the study.</w:t>
      </w:r>
    </w:p>
    <w:p w14:paraId="0AAF5C0C" w14:textId="492958F3" w:rsidR="00E8078C" w:rsidRPr="00977052" w:rsidRDefault="00E8078C" w:rsidP="00E8078C">
      <w:pPr>
        <w:pStyle w:val="Heading2"/>
        <w:rPr>
          <w:ins w:id="79" w:author="Ericsson_CQ" w:date="2022-07-26T13:52:00Z"/>
          <w:lang w:eastAsia="zh-CN"/>
        </w:rPr>
      </w:pPr>
      <w:ins w:id="80" w:author="Ericsson_CQ" w:date="2022-07-26T13:52:00Z">
        <w:r>
          <w:rPr>
            <w:lang w:eastAsia="zh-CN"/>
          </w:rPr>
          <w:t>8</w:t>
        </w:r>
        <w:r w:rsidRPr="00977052">
          <w:rPr>
            <w:lang w:eastAsia="zh-CN"/>
          </w:rPr>
          <w:t>.</w:t>
        </w:r>
        <w:r>
          <w:rPr>
            <w:lang w:eastAsia="zh-CN"/>
          </w:rPr>
          <w:t>x</w:t>
        </w:r>
        <w:r w:rsidRPr="00977052">
          <w:rPr>
            <w:lang w:eastAsia="zh-CN"/>
          </w:rPr>
          <w:tab/>
        </w:r>
        <w:r w:rsidR="00D316CB">
          <w:rPr>
            <w:lang w:eastAsia="zh-CN"/>
          </w:rPr>
          <w:t>Conclusion</w:t>
        </w:r>
      </w:ins>
      <w:ins w:id="81" w:author="Ericsson_CQ" w:date="2022-07-26T13:53:00Z">
        <w:r w:rsidR="00D316CB">
          <w:rPr>
            <w:lang w:eastAsia="zh-CN"/>
          </w:rPr>
          <w:t xml:space="preserve">s </w:t>
        </w:r>
      </w:ins>
      <w:ins w:id="82" w:author="Ericsson_CQ" w:date="2022-07-26T13:52:00Z">
        <w:r w:rsidRPr="00977052">
          <w:rPr>
            <w:lang w:eastAsia="zh-CN"/>
          </w:rPr>
          <w:t>on Key Issue #</w:t>
        </w:r>
        <w:r>
          <w:rPr>
            <w:lang w:eastAsia="zh-CN"/>
          </w:rPr>
          <w:t>6</w:t>
        </w:r>
      </w:ins>
    </w:p>
    <w:p w14:paraId="630162A8" w14:textId="42F8C0C8" w:rsidR="00F81F4B" w:rsidRDefault="00F81F4B" w:rsidP="00E8078C">
      <w:pPr>
        <w:rPr>
          <w:ins w:id="83" w:author="Ericsson_CQ" w:date="2022-07-26T13:54:00Z"/>
        </w:rPr>
      </w:pPr>
      <w:ins w:id="84" w:author="Ericsson_CQ" w:date="2022-07-26T13:54:00Z">
        <w:r>
          <w:t>The following</w:t>
        </w:r>
        <w:r w:rsidR="0079134F">
          <w:t xml:space="preserve"> </w:t>
        </w:r>
        <w:r w:rsidR="0079134F" w:rsidRPr="00BE6C84">
          <w:t>interim conclusions are agreed</w:t>
        </w:r>
      </w:ins>
      <w:ins w:id="85" w:author="Ericsson_CQ" w:date="2022-07-26T13:56:00Z">
        <w:r w:rsidR="00966766">
          <w:t>:</w:t>
        </w:r>
      </w:ins>
    </w:p>
    <w:p w14:paraId="1BEEC2BA" w14:textId="2CAEB0FD" w:rsidR="00E8078C" w:rsidRDefault="003068FC" w:rsidP="00966766">
      <w:pPr>
        <w:rPr>
          <w:ins w:id="86" w:author="Ericsson_CQ" w:date="2022-07-26T13:52:00Z"/>
        </w:rPr>
      </w:pPr>
      <w:ins w:id="87" w:author="Ericsson_CQ" w:date="2022-07-26T13:56:00Z">
        <w:r>
          <w:t>- IAB-donor gNB</w:t>
        </w:r>
        <w:r w:rsidR="00E445F5">
          <w:t xml:space="preserve"> pr</w:t>
        </w:r>
      </w:ins>
      <w:ins w:id="88" w:author="Ericsson_CQ" w:date="2022-07-26T13:57:00Z">
        <w:r w:rsidR="00E445F5">
          <w:t>ovides additional ULI</w:t>
        </w:r>
      </w:ins>
      <w:ins w:id="89" w:author="Ericsson_CQ" w:date="2022-07-26T14:01:00Z">
        <w:r w:rsidR="00FF3972">
          <w:t xml:space="preserve"> (e.g. TAI/NR CGI)</w:t>
        </w:r>
      </w:ins>
      <w:ins w:id="90" w:author="Ericsson_CQ" w:date="2022-07-26T13:58:00Z">
        <w:r w:rsidR="00915E31">
          <w:t xml:space="preserve"> in NGAP messages</w:t>
        </w:r>
        <w:r w:rsidR="00166B18">
          <w:t xml:space="preserve"> to A</w:t>
        </w:r>
      </w:ins>
      <w:ins w:id="91" w:author="Ericsson_CQ" w:date="2022-07-26T13:59:00Z">
        <w:r w:rsidR="00166B18">
          <w:t xml:space="preserve">MF for UE accessing </w:t>
        </w:r>
      </w:ins>
      <w:ins w:id="92" w:author="Ericsson_CQ" w:date="2022-07-26T14:02:00Z">
        <w:r w:rsidR="00FF3972">
          <w:t xml:space="preserve">the network </w:t>
        </w:r>
      </w:ins>
      <w:ins w:id="93" w:author="Ericsson_CQ" w:date="2022-07-26T13:59:00Z">
        <w:r w:rsidR="00166B18">
          <w:t>via IAB-node</w:t>
        </w:r>
      </w:ins>
      <w:ins w:id="94" w:author="Ericsson_CQ" w:date="2022-07-26T13:58:00Z">
        <w:r w:rsidR="00915E31">
          <w:t>, together with the existing ULI</w:t>
        </w:r>
      </w:ins>
      <w:ins w:id="95" w:author="Ericsson_CQ" w:date="2022-07-26T13:59:00Z">
        <w:r w:rsidR="00C957C8">
          <w:t>. The additional ULI include</w:t>
        </w:r>
        <w:r w:rsidR="0032330B">
          <w:t xml:space="preserve">s the </w:t>
        </w:r>
      </w:ins>
      <w:ins w:id="96" w:author="Ericsson_CQ" w:date="2022-07-26T14:02:00Z">
        <w:r w:rsidR="00AA07EE">
          <w:t>T</w:t>
        </w:r>
      </w:ins>
      <w:ins w:id="97" w:author="Ericsson_CQ" w:date="2022-07-26T13:59:00Z">
        <w:r w:rsidR="0032330B">
          <w:t>A</w:t>
        </w:r>
      </w:ins>
      <w:ins w:id="98" w:author="Ericsson_CQ" w:date="2022-07-26T14:00:00Z">
        <w:r w:rsidR="0086088A">
          <w:t>I</w:t>
        </w:r>
        <w:r w:rsidR="0032330B">
          <w:t xml:space="preserve">/NR CGI </w:t>
        </w:r>
      </w:ins>
      <w:ins w:id="99" w:author="Ericsson_CQ" w:date="2022-07-26T14:01:00Z">
        <w:r w:rsidR="002E0582">
          <w:t xml:space="preserve">of </w:t>
        </w:r>
      </w:ins>
      <w:ins w:id="100" w:author="Ericsson_CQ" w:date="2022-07-26T14:02:00Z">
        <w:r w:rsidR="00AA07EE">
          <w:t xml:space="preserve">selected by the IAB-Node when it’s registered to </w:t>
        </w:r>
        <w:r w:rsidR="00190E6E">
          <w:t>the network.</w:t>
        </w:r>
      </w:ins>
      <w:ins w:id="101" w:author="Ericsson_CQ" w:date="2022-07-26T14:00:00Z">
        <w:r w:rsidR="0032330B">
          <w:t xml:space="preserve"> </w:t>
        </w:r>
      </w:ins>
    </w:p>
    <w:p w14:paraId="31B11F08" w14:textId="2DC02A2F" w:rsidR="00E8078C" w:rsidRDefault="00190E6E" w:rsidP="00E8078C">
      <w:pPr>
        <w:rPr>
          <w:ins w:id="102" w:author="Ericsson_CQ" w:date="2022-07-26T13:52:00Z"/>
        </w:rPr>
      </w:pPr>
      <w:ins w:id="103" w:author="Ericsson_CQ" w:date="2022-07-26T14:03:00Z">
        <w:r>
          <w:t>- AMF may use the additional ULI</w:t>
        </w:r>
        <w:r w:rsidR="00E72C8E">
          <w:t xml:space="preserve">, together with the existing ULI, apply the mobility </w:t>
        </w:r>
      </w:ins>
      <w:ins w:id="104" w:author="Ericsson_CQ" w:date="2022-07-26T14:04:00Z">
        <w:r w:rsidR="00E72C8E">
          <w:t>management</w:t>
        </w:r>
        <w:r w:rsidR="0032197B">
          <w:t xml:space="preserve"> (e.g. Mobility restriction)</w:t>
        </w:r>
      </w:ins>
      <w:ins w:id="105" w:author="Ericsson_CQ" w:date="2022-07-26T13:52:00Z">
        <w:r w:rsidR="00E8078C">
          <w:t>.</w:t>
        </w:r>
      </w:ins>
    </w:p>
    <w:p w14:paraId="730037FD" w14:textId="49869FE1" w:rsidR="00E8078C" w:rsidRDefault="0032197B" w:rsidP="00317B18">
      <w:pPr>
        <w:pStyle w:val="NO"/>
        <w:ind w:left="851"/>
        <w:rPr>
          <w:ins w:id="106" w:author="Ericsson_CQ" w:date="2022-07-26T13:52:00Z"/>
        </w:rPr>
      </w:pPr>
      <w:ins w:id="107" w:author="Ericsson_CQ" w:date="2022-07-26T14:04:00Z">
        <w:r>
          <w:t>NOTE:</w:t>
        </w:r>
        <w:r w:rsidR="00817F62">
          <w:t xml:space="preserve"> </w:t>
        </w:r>
      </w:ins>
      <w:ins w:id="108" w:author="Ericsson_CQ" w:date="2022-07-26T14:05:00Z">
        <w:r w:rsidR="00817F62">
          <w:t>providing additional ULI</w:t>
        </w:r>
        <w:r w:rsidR="00C7692F">
          <w:t xml:space="preserve"> needs further coordination with RAN WG and further updates</w:t>
        </w:r>
      </w:ins>
      <w:ins w:id="109" w:author="Ericsson_CQ" w:date="2022-07-26T14:06:00Z">
        <w:r w:rsidR="00311970">
          <w:t xml:space="preserve"> may apply.</w:t>
        </w:r>
      </w:ins>
      <w:ins w:id="110" w:author="Ericsson_CQ" w:date="2022-07-26T14:05:00Z">
        <w:r w:rsidR="00C7692F">
          <w:t xml:space="preserve"> </w:t>
        </w:r>
      </w:ins>
    </w:p>
    <w:p w14:paraId="783B6BAA" w14:textId="77777777" w:rsidR="00015779" w:rsidRPr="001F51AE" w:rsidRDefault="00015779" w:rsidP="00C92BD8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AB6E1" w14:textId="77777777" w:rsidR="006C6D5F" w:rsidRDefault="006C6D5F">
      <w:r>
        <w:separator/>
      </w:r>
    </w:p>
    <w:p w14:paraId="0FC6A816" w14:textId="77777777" w:rsidR="006C6D5F" w:rsidRDefault="006C6D5F"/>
  </w:endnote>
  <w:endnote w:type="continuationSeparator" w:id="0">
    <w:p w14:paraId="385F4F03" w14:textId="77777777" w:rsidR="006C6D5F" w:rsidRDefault="006C6D5F">
      <w:r>
        <w:continuationSeparator/>
      </w:r>
    </w:p>
    <w:p w14:paraId="3B66F537" w14:textId="77777777" w:rsidR="006C6D5F" w:rsidRDefault="006C6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BB77" w14:textId="77777777" w:rsidR="006C6D5F" w:rsidRDefault="006C6D5F">
      <w:r>
        <w:separator/>
      </w:r>
    </w:p>
    <w:p w14:paraId="53DD89B0" w14:textId="77777777" w:rsidR="006C6D5F" w:rsidRDefault="006C6D5F"/>
  </w:footnote>
  <w:footnote w:type="continuationSeparator" w:id="0">
    <w:p w14:paraId="6B2670BE" w14:textId="77777777" w:rsidR="006C6D5F" w:rsidRDefault="006C6D5F">
      <w:r>
        <w:continuationSeparator/>
      </w:r>
    </w:p>
    <w:p w14:paraId="3CC02AE0" w14:textId="77777777" w:rsidR="006C6D5F" w:rsidRDefault="006C6D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F215D"/>
    <w:multiLevelType w:val="hybridMultilevel"/>
    <w:tmpl w:val="E9E0E586"/>
    <w:lvl w:ilvl="0" w:tplc="AE160D1A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15779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4EEC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0313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0638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3F17"/>
    <w:rsid w:val="00164B59"/>
    <w:rsid w:val="00166B18"/>
    <w:rsid w:val="001673CA"/>
    <w:rsid w:val="00170BAD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0E6E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2C41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D54"/>
    <w:rsid w:val="001E384A"/>
    <w:rsid w:val="001E3F7C"/>
    <w:rsid w:val="001E4E9B"/>
    <w:rsid w:val="001E50EF"/>
    <w:rsid w:val="001E5C9E"/>
    <w:rsid w:val="001F0F75"/>
    <w:rsid w:val="001F3084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0582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C31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762"/>
    <w:rsid w:val="00305803"/>
    <w:rsid w:val="003068FC"/>
    <w:rsid w:val="00306B4F"/>
    <w:rsid w:val="0031056F"/>
    <w:rsid w:val="00310A17"/>
    <w:rsid w:val="00310B0A"/>
    <w:rsid w:val="00310D3D"/>
    <w:rsid w:val="00311970"/>
    <w:rsid w:val="00312459"/>
    <w:rsid w:val="003132DD"/>
    <w:rsid w:val="00313D44"/>
    <w:rsid w:val="0031486D"/>
    <w:rsid w:val="00315285"/>
    <w:rsid w:val="00316A34"/>
    <w:rsid w:val="00317B18"/>
    <w:rsid w:val="00320E7D"/>
    <w:rsid w:val="0032155D"/>
    <w:rsid w:val="0032197B"/>
    <w:rsid w:val="00322603"/>
    <w:rsid w:val="0032330B"/>
    <w:rsid w:val="00324B63"/>
    <w:rsid w:val="00327350"/>
    <w:rsid w:val="00331F83"/>
    <w:rsid w:val="003338BB"/>
    <w:rsid w:val="003346A9"/>
    <w:rsid w:val="003347F7"/>
    <w:rsid w:val="0033595C"/>
    <w:rsid w:val="00335D2E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7B47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171B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5A67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39DF"/>
    <w:rsid w:val="005742E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15E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1EA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4F97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C6D5F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1EE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11E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0E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34F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15B3F"/>
    <w:rsid w:val="00817F62"/>
    <w:rsid w:val="00820F33"/>
    <w:rsid w:val="00821AE8"/>
    <w:rsid w:val="0082235B"/>
    <w:rsid w:val="008224A6"/>
    <w:rsid w:val="00822C6A"/>
    <w:rsid w:val="0082337C"/>
    <w:rsid w:val="0082340A"/>
    <w:rsid w:val="00823FBF"/>
    <w:rsid w:val="008241F5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531E"/>
    <w:rsid w:val="0085659E"/>
    <w:rsid w:val="00856911"/>
    <w:rsid w:val="008574EA"/>
    <w:rsid w:val="00857668"/>
    <w:rsid w:val="00860168"/>
    <w:rsid w:val="0086088A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5E3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6766"/>
    <w:rsid w:val="009700B6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14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B07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18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4E4A"/>
    <w:rsid w:val="00A159B8"/>
    <w:rsid w:val="00A15AAD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391"/>
    <w:rsid w:val="00AA0654"/>
    <w:rsid w:val="00AA07EE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2D0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770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1B53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CAE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615"/>
    <w:rsid w:val="00C7263C"/>
    <w:rsid w:val="00C746FA"/>
    <w:rsid w:val="00C747F2"/>
    <w:rsid w:val="00C74B22"/>
    <w:rsid w:val="00C75299"/>
    <w:rsid w:val="00C7692F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2BD8"/>
    <w:rsid w:val="00C93857"/>
    <w:rsid w:val="00C948FD"/>
    <w:rsid w:val="00C9527A"/>
    <w:rsid w:val="00C957C8"/>
    <w:rsid w:val="00C9791E"/>
    <w:rsid w:val="00C97CAA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7F0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16CB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194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07CB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4EDD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16EC6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183D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5F5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2C8E"/>
    <w:rsid w:val="00E73D8E"/>
    <w:rsid w:val="00E74807"/>
    <w:rsid w:val="00E74A85"/>
    <w:rsid w:val="00E767EE"/>
    <w:rsid w:val="00E76F14"/>
    <w:rsid w:val="00E7788F"/>
    <w:rsid w:val="00E8078C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D63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1F4B"/>
    <w:rsid w:val="00F82967"/>
    <w:rsid w:val="00F84D2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0ABA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972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338</cp:revision>
  <dcterms:created xsi:type="dcterms:W3CDTF">2022-03-28T18:40:00Z</dcterms:created>
  <dcterms:modified xsi:type="dcterms:W3CDTF">2022-08-09T09:06:00Z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